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77DBF97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425091" w:rsidRPr="00425091">
        <w:rPr>
          <w:b/>
          <w:noProof/>
          <w:sz w:val="24"/>
        </w:rPr>
        <w:t>C4-242227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1AFBEF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250489">
              <w:rPr>
                <w:b/>
                <w:noProof/>
                <w:sz w:val="28"/>
              </w:rPr>
              <w:t>7</w:t>
            </w:r>
            <w:r w:rsidR="0007729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42509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50D8D" w:rsidR="001E41F3" w:rsidRPr="00425091" w:rsidRDefault="0042509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5091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EEA6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0489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85724" w:rsidR="001E41F3" w:rsidRDefault="009A2CC7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 the description of </w:t>
            </w:r>
            <w:proofErr w:type="spellStart"/>
            <w:r>
              <w:t>externalDocs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6040A" w14:textId="082DC12B" w:rsidR="00250489" w:rsidRDefault="00772CDD" w:rsidP="00250489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eastAsia="zh-CN"/>
              </w:rPr>
              <w:t xml:space="preserve">The TS title in the description of </w:t>
            </w:r>
            <w:r>
              <w:rPr>
                <w:lang w:val="fr-FR"/>
              </w:rPr>
              <w:t>externalDocs is incorrect.</w:t>
            </w:r>
          </w:p>
          <w:p w14:paraId="708AA7DE" w14:textId="696392D7" w:rsidR="00772CDD" w:rsidRPr="00824168" w:rsidRDefault="00772CDD" w:rsidP="002504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proposes to correct the TS information in the </w:t>
            </w:r>
            <w:r>
              <w:rPr>
                <w:lang w:val="fr-FR"/>
              </w:rPr>
              <w:t>externalDocs</w:t>
            </w:r>
          </w:p>
        </w:tc>
      </w:tr>
      <w:tr w:rsidR="00250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75D05" w:rsidR="00250489" w:rsidRPr="0085386E" w:rsidRDefault="00772CDD" w:rsidP="002504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correct the TS information in the </w:t>
            </w:r>
            <w:r>
              <w:rPr>
                <w:lang w:val="fr-FR"/>
              </w:rPr>
              <w:t>externalDocs</w:t>
            </w:r>
          </w:p>
        </w:tc>
      </w:tr>
      <w:tr w:rsidR="00250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EBAD9" w:rsidR="00250489" w:rsidRPr="0062012B" w:rsidRDefault="00772CDD" w:rsidP="002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</w:t>
            </w:r>
            <w:r>
              <w:rPr>
                <w:lang w:val="en-US" w:eastAsia="zh-CN"/>
              </w:rPr>
              <w:t xml:space="preserve">TS information in the </w:t>
            </w:r>
            <w:r>
              <w:rPr>
                <w:lang w:val="fr-FR"/>
              </w:rPr>
              <w:t>externalDocs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39970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84071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 w:rsidR="00772CDD">
              <w:t>Niwmsc_SMService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951671" w14:textId="77777777" w:rsidR="00772CDD" w:rsidRDefault="00772CDD" w:rsidP="00772CDD">
      <w:pPr>
        <w:pStyle w:val="1"/>
        <w:rPr>
          <w:lang w:eastAsia="en-GB"/>
        </w:rPr>
      </w:pPr>
      <w:bookmarkStart w:id="2" w:name="_Toc155098876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2"/>
    </w:p>
    <w:p w14:paraId="5D8AE370" w14:textId="77777777" w:rsidR="00772CDD" w:rsidRDefault="00772CDD" w:rsidP="00772CDD">
      <w:pPr>
        <w:pStyle w:val="PL"/>
      </w:pPr>
      <w:r>
        <w:t>openapi: 3.0.0</w:t>
      </w:r>
    </w:p>
    <w:p w14:paraId="3444193A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388A23C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 xml:space="preserve">  title: 'Niwmsc_SM</w:t>
      </w:r>
      <w:r>
        <w:rPr>
          <w:lang w:val="fr-FR" w:eastAsia="zh-CN"/>
        </w:rPr>
        <w:t>Service</w:t>
      </w:r>
      <w:r>
        <w:rPr>
          <w:lang w:val="fr-FR"/>
        </w:rPr>
        <w:t>'</w:t>
      </w:r>
    </w:p>
    <w:p w14:paraId="1BC49B4F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 xml:space="preserve">  version: '1.1.0</w:t>
      </w:r>
      <w:r>
        <w:t>-alpha.2</w:t>
      </w:r>
      <w:r>
        <w:rPr>
          <w:lang w:val="fr-FR"/>
        </w:rPr>
        <w:t>'</w:t>
      </w:r>
    </w:p>
    <w:p w14:paraId="6086F26D" w14:textId="77777777" w:rsidR="00772CDD" w:rsidRDefault="00772CDD" w:rsidP="00772CD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40F1970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424FAF5C" w14:textId="77777777" w:rsidR="00772CDD" w:rsidRDefault="00772CDD" w:rsidP="00772CDD">
      <w:pPr>
        <w:pStyle w:val="PL"/>
      </w:pPr>
      <w:r>
        <w:t xml:space="preserve">    © 2023, 3GPP Organizational Partners (ARIB, ATIS, CCSA, ETSI, TSDSI, TTA, TTC).  </w:t>
      </w:r>
    </w:p>
    <w:p w14:paraId="060735D1" w14:textId="77777777" w:rsidR="00772CDD" w:rsidRDefault="00772CDD" w:rsidP="00772CDD">
      <w:pPr>
        <w:pStyle w:val="PL"/>
      </w:pPr>
      <w:r>
        <w:t xml:space="preserve">    All rights reserved.</w:t>
      </w:r>
    </w:p>
    <w:p w14:paraId="5DA83AC9" w14:textId="77777777" w:rsidR="00772CDD" w:rsidRDefault="00772CDD" w:rsidP="00772CDD">
      <w:pPr>
        <w:pStyle w:val="PL"/>
        <w:rPr>
          <w:lang w:val="fr-FR"/>
        </w:rPr>
      </w:pPr>
    </w:p>
    <w:p w14:paraId="19E42323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1E95B5D" w14:textId="77777777" w:rsidR="00772CDD" w:rsidRDefault="00772CDD" w:rsidP="00772CDD">
      <w:pPr>
        <w:pStyle w:val="PL"/>
        <w:rPr>
          <w:ins w:id="3" w:author="Huawei-r3" w:date="2024-05-16T16:31:00Z"/>
          <w:lang w:val="fr-FR" w:eastAsia="zh-CN"/>
        </w:rPr>
      </w:pPr>
      <w:r>
        <w:rPr>
          <w:lang w:val="fr-FR"/>
        </w:rPr>
        <w:t xml:space="preserve">  description: </w:t>
      </w:r>
      <w:ins w:id="4" w:author="Huawei-r3" w:date="2024-05-16T16:31:00Z">
        <w:r>
          <w:rPr>
            <w:rFonts w:hint="eastAsia"/>
            <w:lang w:val="fr-FR" w:eastAsia="zh-CN"/>
          </w:rPr>
          <w:t>&gt;</w:t>
        </w:r>
      </w:ins>
    </w:p>
    <w:p w14:paraId="6024C1B1" w14:textId="1946178B" w:rsidR="00772CDD" w:rsidRDefault="00772CDD" w:rsidP="00772CDD">
      <w:pPr>
        <w:pStyle w:val="PL"/>
        <w:rPr>
          <w:lang w:val="fr-FR"/>
        </w:rPr>
      </w:pPr>
      <w:ins w:id="5" w:author="Huawei-r3" w:date="2024-05-16T16:31:00Z">
        <w:r>
          <w:rPr>
            <w:lang w:val="fr-FR"/>
          </w:rPr>
          <w:t xml:space="preserve">    </w:t>
        </w:r>
      </w:ins>
      <w:r>
        <w:t xml:space="preserve">3GPP TS 29.579 V18.1.0; 5G System; </w:t>
      </w:r>
      <w:ins w:id="6" w:author="Huawei-r3" w:date="2024-05-16T16:31:00Z">
        <w:r>
          <w:t>Interworking MSC For Short Message Services</w:t>
        </w:r>
      </w:ins>
      <w:del w:id="7" w:author="Huawei-r3" w:date="2024-05-16T16:31:00Z">
        <w:r w:rsidDel="00772CDD">
          <w:delText>SMS Services</w:delText>
        </w:r>
      </w:del>
      <w:r>
        <w:t>; Stage 3</w:t>
      </w:r>
      <w:r>
        <w:rPr>
          <w:lang w:val="fr-FR"/>
        </w:rPr>
        <w:t>.</w:t>
      </w:r>
    </w:p>
    <w:p w14:paraId="7D27842E" w14:textId="77777777" w:rsidR="00772CDD" w:rsidRDefault="00772CDD" w:rsidP="00772CD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https://www.3gpp.org/ftp/Specs/archive/29_series/29.579/</w:t>
      </w:r>
    </w:p>
    <w:p w14:paraId="2F58A264" w14:textId="765AAFCA" w:rsidR="00250489" w:rsidRPr="00772CDD" w:rsidRDefault="00250489" w:rsidP="00250489">
      <w:pPr>
        <w:pStyle w:val="PL"/>
        <w:rPr>
          <w:lang w:val="fr-FR"/>
        </w:rPr>
      </w:pPr>
    </w:p>
    <w:p w14:paraId="4E7A0FEF" w14:textId="5D956890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016D3F1" w14:textId="56CD8C42" w:rsidR="00250489" w:rsidRPr="00250489" w:rsidRDefault="00250489" w:rsidP="00250489">
      <w:pPr>
        <w:pStyle w:val="PL"/>
      </w:pPr>
    </w:p>
    <w:p w14:paraId="268A934C" w14:textId="77777777" w:rsidR="00250489" w:rsidRDefault="00250489" w:rsidP="00250489">
      <w:pPr>
        <w:pStyle w:val="PL"/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BDC1D" w14:textId="77777777" w:rsidR="004C47D7" w:rsidRDefault="004C47D7">
      <w:r>
        <w:separator/>
      </w:r>
    </w:p>
  </w:endnote>
  <w:endnote w:type="continuationSeparator" w:id="0">
    <w:p w14:paraId="693EC472" w14:textId="77777777" w:rsidR="004C47D7" w:rsidRDefault="004C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7316E" w14:textId="77777777" w:rsidR="004C47D7" w:rsidRDefault="004C47D7">
      <w:r>
        <w:separator/>
      </w:r>
    </w:p>
  </w:footnote>
  <w:footnote w:type="continuationSeparator" w:id="0">
    <w:p w14:paraId="104331DB" w14:textId="77777777" w:rsidR="004C47D7" w:rsidRDefault="004C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7296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50489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1C1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09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47D7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679DC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13A29"/>
    <w:rsid w:val="00724C3B"/>
    <w:rsid w:val="00732E2E"/>
    <w:rsid w:val="007354A9"/>
    <w:rsid w:val="00745A37"/>
    <w:rsid w:val="00753E38"/>
    <w:rsid w:val="007608AA"/>
    <w:rsid w:val="00770E64"/>
    <w:rsid w:val="00772CDD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2CC7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DF7A74"/>
    <w:rsid w:val="00E035C1"/>
    <w:rsid w:val="00E13F3D"/>
    <w:rsid w:val="00E16709"/>
    <w:rsid w:val="00E34898"/>
    <w:rsid w:val="00E40877"/>
    <w:rsid w:val="00E5401A"/>
    <w:rsid w:val="00E70EA1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12BFC-21FC-4063-A24C-A8510925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6823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82</cp:revision>
  <cp:lastPrinted>1899-12-31T23:00:00Z</cp:lastPrinted>
  <dcterms:created xsi:type="dcterms:W3CDTF">2023-10-29T09:16:00Z</dcterms:created>
  <dcterms:modified xsi:type="dcterms:W3CDTF">2024-05-17T07:56:00Z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(3)+OMltBJV4mWqi/uC2XKAB4mdKhnTjoJOBrTPEU6da2AEYu3DAZJNGKpJyE6B0yNsLNRYhL86
n+KNmni5kmAoe68JIO01dRgXP0r8vjVIVYWaKHosuIJ2hulf9HgyVOAJu7Dpv11MqZPukY8a
6nE631s9bbo6bJRUbewBfafWSD6l4aZkx8Zc0RF99nltm2j6Qb/43NIVXmOgv764EJe5apmd
a5+n2yjCLzNP3fU3Hz</vt:lpwstr>
  </property>
  <property fmtid="{D5CDD505-2E9C-101B-9397-08002B2CF9AE}" pid="22" name="_2015_ms_pID_7253431">
    <vt:lpwstr>1aSr2otDap/Nz+LU7hNPhPboXz403HbA3wAGiN23UJolhSwAaX08VG
uR3yWNEFGr8rnFPzwIyp4TKzpNyziWMYNaJvcP2urB3UQ6OfJHcBIc4tDysApXjo8e44zljg
X4Gt+k0uQzQBqCRp0fY0219dBMfZquUaKhAxv+UaYRQhsU8DsHENm3zI33y1gnhmJoUApAcL
4uIaD2gL9N/fpCXBzb534y7RSc7+ugvC8975</vt:lpwstr>
  </property>
  <property fmtid="{D5CDD505-2E9C-101B-9397-08002B2CF9AE}" pid="23" name="_2015_ms_pID_7253432">
    <vt:lpwstr>ecKU0J0goQOd10Bv26bqndo=</vt:lpwstr>
  </property>
</Properties>
</file>